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73A" w:rsidRPr="0064773A" w:rsidRDefault="0064773A" w:rsidP="0064773A">
      <w:pPr>
        <w:overflowPunct w:val="0"/>
        <w:autoSpaceDE w:val="0"/>
        <w:autoSpaceDN w:val="0"/>
        <w:adjustRightInd w:val="0"/>
        <w:spacing w:after="0"/>
        <w:jc w:val="both"/>
        <w:textAlignment w:val="baseline"/>
        <w:rPr>
          <w:rFonts w:cs="Arial" w:hint="eastAsia"/>
          <w:b/>
          <w:bCs/>
          <w:sz w:val="24"/>
          <w:szCs w:val="24"/>
          <w:lang w:eastAsia="zh-CN"/>
        </w:rPr>
      </w:pPr>
      <w:r w:rsidRPr="0064773A">
        <w:rPr>
          <w:rFonts w:cs="Arial"/>
          <w:b/>
          <w:bCs/>
          <w:sz w:val="24"/>
          <w:szCs w:val="24"/>
        </w:rPr>
        <w:t>3GPP TSG-RAN3 Meeting #107b</w:t>
      </w:r>
      <w:r w:rsidRPr="0064773A">
        <w:rPr>
          <w:rFonts w:cs="Arial" w:hint="eastAsia"/>
          <w:b/>
          <w:bCs/>
          <w:sz w:val="24"/>
          <w:szCs w:val="24"/>
          <w:lang w:eastAsia="zh-CN"/>
        </w:rPr>
        <w:t>is</w:t>
      </w:r>
      <w:r w:rsidRPr="0064773A">
        <w:rPr>
          <w:rFonts w:cs="Arial"/>
          <w:b/>
          <w:bCs/>
          <w:sz w:val="24"/>
          <w:szCs w:val="24"/>
        </w:rPr>
        <w:t>-e</w:t>
      </w:r>
      <w:r w:rsidRPr="0064773A">
        <w:rPr>
          <w:rFonts w:cs="Arial"/>
          <w:b/>
          <w:bCs/>
          <w:sz w:val="24"/>
          <w:szCs w:val="24"/>
        </w:rPr>
        <w:tab/>
      </w:r>
      <w:r w:rsidRPr="0064773A">
        <w:rPr>
          <w:rFonts w:cs="Arial" w:hint="eastAsia"/>
          <w:b/>
          <w:bCs/>
          <w:sz w:val="24"/>
          <w:szCs w:val="24"/>
          <w:lang w:eastAsia="zh-CN"/>
        </w:rPr>
        <w:t xml:space="preserve">                                                                          </w:t>
      </w:r>
      <w:r w:rsidRPr="0064773A">
        <w:rPr>
          <w:rFonts w:cs="Arial"/>
          <w:b/>
          <w:bCs/>
          <w:sz w:val="24"/>
          <w:szCs w:val="24"/>
        </w:rPr>
        <w:t>R3-20</w:t>
      </w:r>
      <w:r w:rsidR="007A7726">
        <w:rPr>
          <w:rFonts w:cs="Arial" w:hint="eastAsia"/>
          <w:b/>
          <w:bCs/>
          <w:sz w:val="24"/>
          <w:szCs w:val="24"/>
          <w:lang w:eastAsia="zh-CN"/>
        </w:rPr>
        <w:t>2440</w:t>
      </w:r>
    </w:p>
    <w:p w:rsidR="0064773A" w:rsidRPr="0064773A" w:rsidRDefault="00E05899" w:rsidP="0064773A">
      <w:pPr>
        <w:widowControl w:val="0"/>
        <w:tabs>
          <w:tab w:val="right" w:pos="9639"/>
        </w:tabs>
        <w:spacing w:after="0"/>
        <w:jc w:val="both"/>
        <w:rPr>
          <w:rFonts w:ascii="Arial" w:eastAsia="MS Mincho" w:hAnsi="Arial"/>
          <w:b/>
          <w:sz w:val="24"/>
          <w:szCs w:val="24"/>
        </w:rPr>
      </w:pPr>
      <w:r>
        <w:rPr>
          <w:rFonts w:cs="Arial" w:hint="eastAsia"/>
          <w:b/>
          <w:bCs/>
          <w:sz w:val="24"/>
          <w:szCs w:val="24"/>
          <w:lang w:eastAsia="zh-CN"/>
        </w:rPr>
        <w:t>Online</w:t>
      </w:r>
      <w:r w:rsidR="0064773A" w:rsidRPr="0064773A">
        <w:rPr>
          <w:rFonts w:cs="Arial"/>
          <w:b/>
          <w:bCs/>
          <w:sz w:val="24"/>
          <w:szCs w:val="24"/>
        </w:rPr>
        <w:t>, 20 -30 April 2020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0" w:name="Source"/>
      <w:bookmarkEnd w:id="0"/>
      <w:r w:rsidRPr="0064773A">
        <w:rPr>
          <w:rFonts w:ascii="Arial" w:eastAsia="Arial Unicode MS" w:hAnsi="Arial" w:cs="Arial"/>
          <w:b/>
          <w:bCs/>
          <w:sz w:val="21"/>
          <w:szCs w:val="21"/>
        </w:rPr>
        <w:t>10.2.</w:t>
      </w:r>
      <w:r w:rsidRPr="0064773A">
        <w:rPr>
          <w:rFonts w:ascii="Arial" w:eastAsia="Arial Unicode MS" w:hAnsi="Arial" w:cs="Arial" w:hint="eastAsia"/>
          <w:b/>
          <w:bCs/>
          <w:sz w:val="21"/>
          <w:szCs w:val="21"/>
          <w:lang w:eastAsia="zh-CN"/>
        </w:rPr>
        <w:t>2</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t>TP to SON BLCR 38.300 on support of MLB</w:t>
      </w:r>
      <w:r w:rsidRPr="0064773A">
        <w:rPr>
          <w:rFonts w:ascii="Arial" w:eastAsia="Arial Unicode MS" w:hAnsi="Arial" w:cs="Arial"/>
          <w:b/>
          <w:bCs/>
          <w:sz w:val="21"/>
          <w:szCs w:val="21"/>
        </w:rPr>
        <w:t xml:space="preserve"> </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64773A" w:rsidP="0064773A">
      <w:pPr>
        <w:jc w:val="both"/>
        <w:rPr>
          <w:rFonts w:ascii="Arial" w:eastAsia="Arial Unicode MS" w:hAnsi="Arial"/>
          <w:lang w:eastAsia="zh-CN"/>
        </w:rPr>
      </w:pPr>
      <w:r w:rsidRPr="0064773A">
        <w:rPr>
          <w:rFonts w:eastAsia="Arial Unicode MS" w:hint="eastAsia"/>
          <w:lang w:eastAsia="zh-CN"/>
        </w:rPr>
        <w:t xml:space="preserve">This contribution </w:t>
      </w:r>
      <w:r w:rsidR="005B53A5">
        <w:rPr>
          <w:rFonts w:eastAsia="Arial Unicode MS" w:hint="eastAsia"/>
          <w:lang w:eastAsia="zh-CN"/>
        </w:rPr>
        <w:t>adds description of Load balancing action based on handovers in TS38.300</w:t>
      </w:r>
      <w:r w:rsidRPr="0064773A">
        <w:rPr>
          <w:rFonts w:eastAsia="Arial Unicode MS" w:hint="eastAsia"/>
          <w:lang w:eastAsia="zh-CN"/>
        </w:rPr>
        <w:t xml:space="preserve">. </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1" w:name="_Toc16508696"/>
      <w:r w:rsidRPr="0064773A">
        <w:rPr>
          <w:rFonts w:ascii="Arial" w:hAnsi="Arial" w:hint="eastAsia"/>
          <w:sz w:val="36"/>
          <w:lang w:eastAsia="zh-CN"/>
        </w:rPr>
        <w:t>300</w:t>
      </w:r>
    </w:p>
    <w:bookmarkEnd w:id="1"/>
    <w:p w:rsidR="008615B4" w:rsidRPr="0064773A" w:rsidRDefault="008615B4">
      <w:pPr>
        <w:sectPr w:rsidR="008615B4" w:rsidRPr="0064773A">
          <w:headerReference w:type="default" r:id="rId10"/>
          <w:footnotePr>
            <w:numRestart w:val="eachSect"/>
          </w:footnotePr>
          <w:pgSz w:w="11907" w:h="16840"/>
          <w:pgMar w:top="1418" w:right="1134" w:bottom="1134" w:left="1134" w:header="680" w:footer="567" w:gutter="0"/>
          <w:cols w:space="720"/>
        </w:sectPr>
      </w:pPr>
    </w:p>
    <w:p w:rsidR="0026008E" w:rsidRPr="007F5818" w:rsidRDefault="00191EFC" w:rsidP="007F5818">
      <w:pPr>
        <w:rPr>
          <w:del w:id="2" w:author="CMCC" w:date="2020-03-19T22:44:00Z"/>
          <w:lang w:eastAsia="zh-CN"/>
        </w:rPr>
      </w:pPr>
      <w:r>
        <w:rPr>
          <w:b/>
          <w:color w:val="0070C0"/>
          <w:sz w:val="22"/>
          <w:szCs w:val="22"/>
        </w:rPr>
        <w:lastRenderedPageBreak/>
        <w:t>--------------------------------------------------Start of the change---------------------------------------------------</w:t>
      </w:r>
    </w:p>
    <w:p w:rsidR="001B3D73" w:rsidRDefault="001B3D73" w:rsidP="001B3D73">
      <w:pPr>
        <w:pStyle w:val="2"/>
        <w:rPr>
          <w:ins w:id="3" w:author="CMCC" w:date="2020-03-19T22:44:00Z"/>
          <w:lang w:eastAsia="zh-CN"/>
        </w:rPr>
      </w:pPr>
      <w:ins w:id="4" w:author="CMCC" w:date="2020-03-19T22:44: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5" w:author="CMCC" w:date="2020-03-19T22:44:00Z"/>
          <w:lang w:eastAsia="zh-CN"/>
        </w:rPr>
      </w:pPr>
      <w:ins w:id="6" w:author="CMCC" w:date="2020-03-19T22:44: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7" w:author="CMCC" w:date="2020-03-19T22:44:00Z"/>
          <w:lang w:eastAsia="zh-CN"/>
        </w:rPr>
      </w:pPr>
      <w:ins w:id="8" w:author="CMCC" w:date="2020-03-19T22:44: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9" w:author="CMCC" w:date="2020-03-19T22:44:00Z"/>
          <w:lang w:eastAsia="zh-CN"/>
        </w:rPr>
      </w:pPr>
      <w:ins w:id="10" w:author="CMCC" w:date="2020-03-19T22:44:00Z">
        <w:r>
          <w:rPr>
            <w:lang w:eastAsia="zh-CN"/>
          </w:rPr>
          <w:t>15</w:t>
        </w:r>
        <w:proofErr w:type="gramStart"/>
        <w:r>
          <w:rPr>
            <w:lang w:eastAsia="zh-CN"/>
          </w:rPr>
          <w:t>.X.1.1</w:t>
        </w:r>
        <w:proofErr w:type="gramEnd"/>
        <w:r>
          <w:rPr>
            <w:lang w:eastAsia="zh-CN"/>
          </w:rPr>
          <w:tab/>
          <w:t>General</w:t>
        </w:r>
      </w:ins>
    </w:p>
    <w:p w:rsidR="001B3D73" w:rsidRDefault="001B3D73" w:rsidP="001B3D73">
      <w:pPr>
        <w:rPr>
          <w:ins w:id="11" w:author="CMCC" w:date="2020-03-19T22:44:00Z"/>
          <w:lang w:eastAsia="zh-CN"/>
        </w:rPr>
      </w:pPr>
      <w:ins w:id="12" w:author="CMCC" w:date="2020-03-19T22:44: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3" w:author="CMCC" w:date="2020-03-19T22:44:00Z"/>
          <w:lang w:eastAsia="zh-CN"/>
        </w:rPr>
      </w:pPr>
      <w:ins w:id="14" w:author="CMCC" w:date="2020-03-19T22:44: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5" w:author="CMCC" w:date="2020-03-19T22:44:00Z"/>
          <w:lang w:eastAsia="zh-CN"/>
        </w:rPr>
      </w:pPr>
      <w:ins w:id="16" w:author="CMCC" w:date="2020-03-19T22:44:00Z">
        <w:r>
          <w:rPr>
            <w:lang w:eastAsia="zh-CN"/>
          </w:rPr>
          <w:t>In general, support for mobility load balancing consists of one or more of following functions:</w:t>
        </w:r>
      </w:ins>
    </w:p>
    <w:p w:rsidR="001B3D73" w:rsidRDefault="001B3D73" w:rsidP="001B3D73">
      <w:pPr>
        <w:ind w:firstLineChars="100" w:firstLine="200"/>
        <w:rPr>
          <w:ins w:id="17" w:author="CMCC" w:date="2020-03-19T22:44:00Z"/>
          <w:lang w:eastAsia="zh-CN"/>
        </w:rPr>
      </w:pPr>
      <w:ins w:id="18" w:author="CMCC" w:date="2020-03-19T22:44:00Z">
        <w:r>
          <w:rPr>
            <w:lang w:eastAsia="zh-CN"/>
          </w:rPr>
          <w:t>-</w:t>
        </w:r>
        <w:r>
          <w:rPr>
            <w:lang w:eastAsia="zh-CN"/>
          </w:rPr>
          <w:tab/>
          <w:t xml:space="preserve"> Load reporting;</w:t>
        </w:r>
      </w:ins>
    </w:p>
    <w:p w:rsidR="001B3D73" w:rsidRDefault="001B3D73" w:rsidP="001B3D73">
      <w:pPr>
        <w:ind w:firstLineChars="100" w:firstLine="200"/>
        <w:rPr>
          <w:ins w:id="19" w:author="CMCC" w:date="2020-03-19T22:44:00Z"/>
          <w:lang w:eastAsia="zh-CN"/>
        </w:rPr>
      </w:pPr>
      <w:ins w:id="20" w:author="CMCC" w:date="2020-03-19T22:44:00Z">
        <w:r>
          <w:rPr>
            <w:lang w:eastAsia="zh-CN"/>
          </w:rPr>
          <w:t>- Load balancing action based on handovers;</w:t>
        </w:r>
      </w:ins>
    </w:p>
    <w:p w:rsidR="001B3D73" w:rsidRDefault="001B3D73" w:rsidP="001B3D73">
      <w:pPr>
        <w:ind w:firstLineChars="100" w:firstLine="200"/>
        <w:rPr>
          <w:ins w:id="21" w:author="CMCC" w:date="2020-03-19T22:44:00Z"/>
          <w:lang w:eastAsia="zh-CN"/>
        </w:rPr>
      </w:pPr>
      <w:ins w:id="22" w:author="CMCC" w:date="2020-03-19T22:44:00Z">
        <w:r>
          <w:rPr>
            <w:lang w:eastAsia="zh-CN"/>
          </w:rPr>
          <w:t>-</w:t>
        </w:r>
        <w:r>
          <w:rPr>
            <w:lang w:eastAsia="zh-CN"/>
          </w:rPr>
          <w:tab/>
          <w:t xml:space="preserve"> Adapting handover and/or reselection configuration.</w:t>
        </w:r>
      </w:ins>
    </w:p>
    <w:p w:rsidR="001B3D73" w:rsidRDefault="001B3D73" w:rsidP="001B3D73">
      <w:pPr>
        <w:pStyle w:val="4"/>
        <w:rPr>
          <w:ins w:id="23" w:author="CMCC" w:date="2020-03-19T22:44:00Z"/>
          <w:lang w:eastAsia="zh-CN"/>
        </w:rPr>
      </w:pPr>
      <w:ins w:id="24" w:author="CMCC" w:date="2020-03-19T22:44: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Default="001B3D73" w:rsidP="001B3D73">
      <w:pPr>
        <w:rPr>
          <w:ins w:id="25" w:author="CMCC" w:date="2020-03-19T22:44:00Z"/>
          <w:lang w:eastAsia="zh-CN"/>
        </w:rPr>
      </w:pPr>
      <w:ins w:id="26" w:author="CMCC" w:date="2020-03-19T22:44: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Default="001B3D73" w:rsidP="001B3D73">
      <w:pPr>
        <w:rPr>
          <w:ins w:id="27" w:author="CMCC" w:date="2020-03-19T22:44:00Z"/>
          <w:lang w:eastAsia="zh-CN"/>
        </w:rPr>
      </w:pPr>
      <w:ins w:id="28" w:author="CMCC" w:date="2020-03-19T22:44:00Z">
        <w:r>
          <w:rPr>
            <w:lang w:eastAsia="zh-CN"/>
          </w:rPr>
          <w:t>The following load related information should be supported which consists of,</w:t>
        </w:r>
      </w:ins>
    </w:p>
    <w:p w:rsidR="001B3D73" w:rsidRDefault="001B3D73" w:rsidP="001B3D73">
      <w:pPr>
        <w:ind w:leftChars="100" w:left="200"/>
        <w:rPr>
          <w:ins w:id="29" w:author="CMCC" w:date="2020-03-19T22:44:00Z"/>
          <w:lang w:eastAsia="zh-CN"/>
        </w:rPr>
      </w:pPr>
      <w:ins w:id="30" w:author="CMCC" w:date="2020-03-19T22:44: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1" w:author="CMCC" w:date="2020-03-19T22:44:00Z"/>
          <w:lang w:eastAsia="zh-CN"/>
        </w:rPr>
      </w:pPr>
      <w:ins w:id="32" w:author="CMCC" w:date="2020-03-19T22:44: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3" w:author="CMCC" w:date="2020-03-19T22:44:00Z"/>
          <w:lang w:eastAsia="zh-CN"/>
        </w:rPr>
      </w:pPr>
      <w:ins w:id="34" w:author="CMCC" w:date="2020-03-19T22:44: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5" w:author="CMCC" w:date="2020-03-19T22:44:00Z"/>
          <w:rFonts w:eastAsia="Arial Unicode MS"/>
          <w:lang w:eastAsia="zh-CN"/>
        </w:rPr>
      </w:pPr>
      <w:ins w:id="36" w:author="CMCC" w:date="2020-03-19T22:44: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37" w:author="CMCC" w:date="2020-03-19T22:44:00Z"/>
          <w:lang w:eastAsia="zh-CN"/>
        </w:rPr>
      </w:pPr>
      <w:ins w:id="38" w:author="CMCC" w:date="2020-03-19T22:44: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rPr>
            <w:lang w:eastAsia="zh-CN"/>
          </w:rPr>
          <w:t>);</w:t>
        </w:r>
        <w:r w:rsidR="002D08FC" w:rsidRPr="002D08FC">
          <w:rPr>
            <w:lang w:eastAsia="zh-CN"/>
          </w:rPr>
          <w:t xml:space="preserve"> [FFS for F1/</w:t>
        </w:r>
        <w:proofErr w:type="spellStart"/>
        <w:r w:rsidR="002D08FC" w:rsidRPr="002D08FC">
          <w:rPr>
            <w:lang w:eastAsia="zh-CN"/>
          </w:rPr>
          <w:t>Xn</w:t>
        </w:r>
        <w:proofErr w:type="spellEnd"/>
        <w:r w:rsidR="002D08FC" w:rsidRPr="002D08FC">
          <w:rPr>
            <w:lang w:eastAsia="zh-CN"/>
          </w:rPr>
          <w:t>]</w:t>
        </w:r>
      </w:ins>
    </w:p>
    <w:p w:rsidR="00530E9E" w:rsidRPr="00530E9E" w:rsidRDefault="00530E9E" w:rsidP="00530E9E">
      <w:pPr>
        <w:ind w:firstLineChars="100" w:firstLine="200"/>
        <w:rPr>
          <w:ins w:id="39" w:author="CMCC" w:date="2020-03-19T22:44:00Z"/>
          <w:lang w:eastAsia="zh-CN"/>
        </w:rPr>
      </w:pPr>
      <w:ins w:id="40" w:author="CMCC" w:date="2020-03-19T22:44:00Z">
        <w:r>
          <w:rPr>
            <w:rFonts w:hint="eastAsia"/>
            <w:lang w:eastAsia="zh-CN"/>
          </w:rPr>
          <w:t xml:space="preserve">- RRC connections (number of RRC </w:t>
        </w:r>
        <w:proofErr w:type="gramStart"/>
        <w:r>
          <w:rPr>
            <w:rFonts w:hint="eastAsia"/>
            <w:lang w:eastAsia="zh-CN"/>
          </w:rPr>
          <w:t>connections,</w:t>
        </w:r>
        <w:proofErr w:type="gramEnd"/>
        <w:r>
          <w:rPr>
            <w:rFonts w:hint="eastAsia"/>
            <w:lang w:eastAsia="zh-CN"/>
          </w:rPr>
          <w:t xml:space="preserve">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7C4976" w:rsidRDefault="007C4976" w:rsidP="007C4976">
      <w:pPr>
        <w:rPr>
          <w:lang w:eastAsia="zh-CN"/>
        </w:rPr>
      </w:pPr>
      <w:ins w:id="41" w:author="CMCC" w:date="2020-03-19T22:44:00Z">
        <w:r>
          <w:rPr>
            <w:lang w:eastAsia="zh-CN"/>
          </w:rPr>
          <w:t>To achieve load reporting function, Resource Status Reporting Initiation &amp; Resource Status Reporting procedures are used.</w:t>
        </w:r>
      </w:ins>
    </w:p>
    <w:p w:rsidR="00000000" w:rsidRDefault="0064773A">
      <w:pPr>
        <w:pStyle w:val="4"/>
        <w:rPr>
          <w:ins w:id="42" w:author="CMCC_XH" w:date="2020-04-08T10:46:00Z"/>
          <w:lang w:eastAsia="zh-CN"/>
        </w:rPr>
        <w:pPrChange w:id="43" w:author="CMCC_XH" w:date="2020-04-08T10:46:00Z">
          <w:pPr>
            <w:widowControl w:val="0"/>
            <w:spacing w:before="120"/>
            <w:ind w:left="864" w:hanging="864"/>
            <w:outlineLvl w:val="3"/>
          </w:pPr>
        </w:pPrChange>
      </w:pPr>
      <w:ins w:id="44" w:author="CMCC_XH" w:date="2020-04-08T10:46:00Z">
        <w:r w:rsidRPr="0064773A">
          <w:rPr>
            <w:rFonts w:hint="eastAsia"/>
            <w:lang w:eastAsia="zh-CN"/>
          </w:rPr>
          <w:lastRenderedPageBreak/>
          <w:t>15</w:t>
        </w:r>
        <w:proofErr w:type="gramStart"/>
        <w:r w:rsidRPr="0064773A">
          <w:rPr>
            <w:rFonts w:hint="eastAsia"/>
            <w:lang w:eastAsia="zh-CN"/>
          </w:rPr>
          <w:t>.X.1.3</w:t>
        </w:r>
        <w:proofErr w:type="gramEnd"/>
        <w:r w:rsidRPr="0064773A">
          <w:rPr>
            <w:rFonts w:hint="eastAsia"/>
            <w:lang w:eastAsia="zh-CN"/>
          </w:rPr>
          <w:t xml:space="preserve"> Load balancing action based on handovers</w:t>
        </w:r>
      </w:ins>
    </w:p>
    <w:p w:rsidR="00000000" w:rsidRDefault="0064773A">
      <w:pPr>
        <w:jc w:val="both"/>
        <w:rPr>
          <w:ins w:id="45" w:author="CMCC" w:date="2020-03-19T22:44:00Z"/>
          <w:rFonts w:ascii="Arial" w:eastAsia="Arial Unicode MS" w:hAnsi="Arial"/>
          <w:lang w:eastAsia="zh-CN"/>
          <w:rPrChange w:id="46" w:author="CMCC_XH" w:date="2020-04-08T10:47:00Z">
            <w:rPr>
              <w:ins w:id="47" w:author="CMCC" w:date="2020-03-19T22:44:00Z"/>
              <w:lang w:eastAsia="zh-CN"/>
            </w:rPr>
          </w:rPrChange>
        </w:rPr>
        <w:pPrChange w:id="48" w:author="CMCC_XH" w:date="2020-04-08T10:47:00Z">
          <w:pPr/>
        </w:pPrChange>
      </w:pPr>
      <w:ins w:id="49" w:author="CMCC_XH" w:date="2020-04-08T10:46:00Z">
        <w:r w:rsidRPr="0064773A">
          <w:rPr>
            <w:rFonts w:ascii="Arial" w:eastAsia="Arial Unicode MS" w:hAnsi="Arial" w:hint="eastAsia"/>
            <w:lang w:eastAsia="zh-CN"/>
          </w:rPr>
          <w:t>T</w:t>
        </w:r>
        <w:r w:rsidRPr="0064773A">
          <w:rPr>
            <w:rFonts w:ascii="Arial" w:eastAsia="Arial Unicode MS" w:hAnsi="Arial"/>
            <w:lang w:eastAsia="zh-CN"/>
          </w:rPr>
          <w:t>he source cell may initiate handover due to load. The target cell performs admission control for the load balancing handovers. A handover preparation related to a mobility load balancing action shall be distinguishable from other handovers, so that the target cell is able to apply appropriate admission control.</w:t>
        </w:r>
      </w:ins>
    </w:p>
    <w:p w:rsidR="002F4CF0" w:rsidRPr="004A2580" w:rsidRDefault="002F4CF0" w:rsidP="002F4CF0">
      <w:pPr>
        <w:pStyle w:val="4"/>
        <w:rPr>
          <w:ins w:id="50" w:author="CMCC" w:date="2020-03-19T22:44:00Z"/>
          <w:lang w:eastAsia="zh-CN"/>
        </w:rPr>
      </w:pPr>
      <w:ins w:id="51" w:author="CMCC" w:date="2020-03-19T22:44:00Z">
        <w:r>
          <w:rPr>
            <w:lang w:eastAsia="zh-CN"/>
          </w:rPr>
          <w:t>15</w:t>
        </w:r>
        <w:proofErr w:type="gramStart"/>
        <w:r>
          <w:rPr>
            <w:lang w:eastAsia="zh-CN"/>
          </w:rPr>
          <w:t>.X.1</w:t>
        </w:r>
        <w:proofErr w:type="gramEnd"/>
        <w:r>
          <w:rPr>
            <w:lang w:eastAsia="zh-CN"/>
          </w:rPr>
          <w:t>.</w:t>
        </w:r>
        <w:del w:id="52" w:author="CMCC_XH" w:date="2020-04-08T10:47:00Z">
          <w:r w:rsidDel="0064773A">
            <w:rPr>
              <w:lang w:eastAsia="zh-CN"/>
            </w:rPr>
            <w:delText>3</w:delText>
          </w:r>
        </w:del>
      </w:ins>
      <w:ins w:id="53" w:author="CMCC_XH" w:date="2020-04-08T10:47:00Z">
        <w:r w:rsidR="0064773A">
          <w:rPr>
            <w:rFonts w:hint="eastAsia"/>
            <w:lang w:eastAsia="zh-CN"/>
          </w:rPr>
          <w:t>4</w:t>
        </w:r>
      </w:ins>
      <w:ins w:id="54" w:author="CMCC" w:date="2020-03-19T22:44:00Z">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55" w:author="CMCC" w:date="2020-03-19T22:44:00Z"/>
          <w:rFonts w:eastAsia="Times New Roman"/>
          <w:lang w:eastAsia="ja-JP"/>
        </w:rPr>
      </w:pPr>
      <w:ins w:id="56" w:author="CMCC" w:date="2020-03-19T22:44: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57" w:author="CMCC" w:date="2020-03-19T22:44:00Z"/>
          <w:rFonts w:eastAsia="Times New Roman"/>
          <w:lang w:eastAsia="ja-JP"/>
        </w:rPr>
      </w:pPr>
      <w:ins w:id="58" w:author="CMCC" w:date="2020-03-19T22:44: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59" w:author="CMCC" w:date="2020-03-19T22:44:00Z"/>
          <w:lang w:eastAsia="zh-CN"/>
        </w:rPr>
      </w:pPr>
      <w:ins w:id="60" w:author="CMCC" w:date="2020-03-19T22:44:00Z">
        <w:r w:rsidRPr="004A2580">
          <w:rPr>
            <w:rFonts w:eastAsia="Times New Roman"/>
            <w:lang w:eastAsia="ja-JP"/>
          </w:rPr>
          <w:t>All automatic changes on the HO and/or reselection parameters must be within the range allowed by OAM.</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51D" w:rsidRDefault="0047451D" w:rsidP="008615B4">
      <w:pPr>
        <w:spacing w:after="0"/>
      </w:pPr>
      <w:r>
        <w:separator/>
      </w:r>
    </w:p>
  </w:endnote>
  <w:endnote w:type="continuationSeparator" w:id="0">
    <w:p w:rsidR="0047451D" w:rsidRDefault="0047451D"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51D" w:rsidRDefault="0047451D" w:rsidP="008615B4">
      <w:pPr>
        <w:spacing w:after="0"/>
      </w:pPr>
      <w:r>
        <w:separator/>
      </w:r>
    </w:p>
  </w:footnote>
  <w:footnote w:type="continuationSeparator" w:id="0">
    <w:p w:rsidR="0047451D" w:rsidRDefault="0047451D"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25812"/>
    <w:rsid w:val="00031569"/>
    <w:rsid w:val="00043549"/>
    <w:rsid w:val="0005115F"/>
    <w:rsid w:val="00055EA8"/>
    <w:rsid w:val="0006441D"/>
    <w:rsid w:val="00077DB3"/>
    <w:rsid w:val="00084AC4"/>
    <w:rsid w:val="0009481B"/>
    <w:rsid w:val="00095E2F"/>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126B6"/>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53F5D"/>
    <w:rsid w:val="00456B9D"/>
    <w:rsid w:val="0047451D"/>
    <w:rsid w:val="00487B63"/>
    <w:rsid w:val="00494633"/>
    <w:rsid w:val="004971FF"/>
    <w:rsid w:val="004A710E"/>
    <w:rsid w:val="004B75B7"/>
    <w:rsid w:val="004B79B4"/>
    <w:rsid w:val="004D4085"/>
    <w:rsid w:val="004E1DC5"/>
    <w:rsid w:val="004E22F9"/>
    <w:rsid w:val="00510FE8"/>
    <w:rsid w:val="0051580D"/>
    <w:rsid w:val="005211CF"/>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B53A5"/>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4773A"/>
    <w:rsid w:val="00662004"/>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A7726"/>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E1788"/>
    <w:rsid w:val="00AF636C"/>
    <w:rsid w:val="00B005BD"/>
    <w:rsid w:val="00B07442"/>
    <w:rsid w:val="00B23924"/>
    <w:rsid w:val="00B258BB"/>
    <w:rsid w:val="00B34C8E"/>
    <w:rsid w:val="00B41FB6"/>
    <w:rsid w:val="00B4769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C6642"/>
    <w:rsid w:val="00DD5553"/>
    <w:rsid w:val="00DE2E73"/>
    <w:rsid w:val="00DE34CF"/>
    <w:rsid w:val="00DE42A3"/>
    <w:rsid w:val="00DF5EC4"/>
    <w:rsid w:val="00E05899"/>
    <w:rsid w:val="00E13F3D"/>
    <w:rsid w:val="00E24AA7"/>
    <w:rsid w:val="00E34898"/>
    <w:rsid w:val="00E356EF"/>
    <w:rsid w:val="00E560FA"/>
    <w:rsid w:val="00E56800"/>
    <w:rsid w:val="00E579C6"/>
    <w:rsid w:val="00E65FC9"/>
    <w:rsid w:val="00E76341"/>
    <w:rsid w:val="00E84855"/>
    <w:rsid w:val="00E86272"/>
    <w:rsid w:val="00E952D9"/>
    <w:rsid w:val="00EA1808"/>
    <w:rsid w:val="00EA26C4"/>
    <w:rsid w:val="00EA4ABD"/>
    <w:rsid w:val="00EB09B7"/>
    <w:rsid w:val="00EB3ED2"/>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CA06E-8A84-477E-8173-5D4FECAC4BD2}">
  <ds:schemaRefs>
    <ds:schemaRef ds:uri="http://schemas.openxmlformats.org/officeDocument/2006/bibliography"/>
  </ds:schemaRefs>
</ds:datastoreItem>
</file>

<file path=customXml/itemProps3.xml><?xml version="1.0" encoding="utf-8"?>
<ds:datastoreItem xmlns:ds="http://schemas.openxmlformats.org/officeDocument/2006/customXml" ds:itemID="{5843AAA0-C8B3-4821-9FDE-70C9FF2C6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637</Words>
  <Characters>3637</Characters>
  <Application>Microsoft Office Word</Application>
  <DocSecurity>0</DocSecurity>
  <Lines>30</Lines>
  <Paragraphs>8</Paragraphs>
  <ScaleCrop>false</ScaleCrop>
  <Company>CMCC</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CMCC_1</cp:lastModifiedBy>
  <cp:revision>9</cp:revision>
  <cp:lastPrinted>1899-12-31T08:00:00Z</cp:lastPrinted>
  <dcterms:created xsi:type="dcterms:W3CDTF">2019-08-30T07:46:00Z</dcterms:created>
  <dcterms:modified xsi:type="dcterms:W3CDTF">2020-04-10T05:28:00Z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